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comments.xml" ContentType="application/vnd.openxmlformats-officedocument.wordprocessingml.comment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9FF" w:rsidRDefault="005379FF" w:rsidP="00F05CF8">
      <w:pPr>
        <w:spacing w:after="0"/>
        <w:rPr>
          <w:b/>
          <w:sz w:val="38"/>
          <w:szCs w:val="38"/>
        </w:rPr>
      </w:pPr>
      <w:r w:rsidRPr="005379FF">
        <w:rPr>
          <w:b/>
          <w:sz w:val="38"/>
          <w:szCs w:val="38"/>
        </w:rPr>
        <w:t>Design specifications</w:t>
      </w:r>
    </w:p>
    <w:p w:rsidR="00AA1AD8" w:rsidRPr="00AA1AD8" w:rsidRDefault="00AA1AD8" w:rsidP="00F05CF8">
      <w:pPr>
        <w:spacing w:after="0"/>
        <w:rPr>
          <w:b/>
        </w:rPr>
      </w:pPr>
      <w:commentRangeStart w:id="0"/>
      <w:r>
        <w:rPr>
          <w:b/>
        </w:rPr>
        <w:t>Still need to figure out how to regulate flow through one of the pipes and allow flow through the other.</w:t>
      </w:r>
      <w:bookmarkStart w:id="1" w:name="_GoBack"/>
      <w:bookmarkEnd w:id="1"/>
      <w:commentRangeEnd w:id="0"/>
      <w:r w:rsidR="00324399">
        <w:rPr>
          <w:rStyle w:val="CommentReference"/>
          <w:vanish/>
        </w:rPr>
        <w:commentReference w:id="0"/>
      </w:r>
    </w:p>
    <w:p w:rsidR="00AA1AD8" w:rsidRPr="005379FF" w:rsidRDefault="00AA1AD8" w:rsidP="00F05CF8">
      <w:pPr>
        <w:spacing w:after="0"/>
        <w:rPr>
          <w:b/>
          <w:sz w:val="38"/>
          <w:szCs w:val="38"/>
        </w:rPr>
      </w:pPr>
    </w:p>
    <w:p w:rsidR="00F05CF8" w:rsidRPr="005379FF" w:rsidRDefault="005379FF" w:rsidP="00F05CF8">
      <w:pPr>
        <w:spacing w:after="0"/>
        <w:rPr>
          <w:b/>
        </w:rPr>
      </w:pPr>
      <w:r w:rsidRPr="005379FF">
        <w:rPr>
          <w:b/>
        </w:rPr>
        <w:t>Over Flow Weir</w:t>
      </w:r>
    </w:p>
    <w:p w:rsidR="00F05CF8" w:rsidRDefault="00F05CF8" w:rsidP="00F05CF8">
      <w:pPr>
        <w:pStyle w:val="ListParagraph"/>
        <w:numPr>
          <w:ilvl w:val="0"/>
          <w:numId w:val="1"/>
          <w:numberingChange w:id="2" w:author="Tori Klug" w:date="2012-10-30T08:30:00Z" w:original=""/>
        </w:numPr>
        <w:spacing w:after="0"/>
      </w:pPr>
      <w:r>
        <w:t xml:space="preserve">Location: </w:t>
      </w:r>
    </w:p>
    <w:p w:rsidR="00F05CF8" w:rsidRDefault="00F05CF8" w:rsidP="00F05CF8">
      <w:pPr>
        <w:pStyle w:val="ListParagraph"/>
        <w:numPr>
          <w:ilvl w:val="1"/>
          <w:numId w:val="1"/>
          <w:numberingChange w:id="3" w:author="Tori Klug" w:date="2012-10-30T08:30:00Z" w:original="o"/>
        </w:numPr>
        <w:spacing w:after="0"/>
      </w:pPr>
      <w:r>
        <w:t>Second Hopper</w:t>
      </w:r>
    </w:p>
    <w:p w:rsidR="00F05CF8" w:rsidRDefault="00F05CF8" w:rsidP="00F05CF8">
      <w:pPr>
        <w:pStyle w:val="ListParagraph"/>
        <w:numPr>
          <w:ilvl w:val="1"/>
          <w:numId w:val="1"/>
          <w:numberingChange w:id="4" w:author="Tori Klug" w:date="2012-10-30T08:30:00Z" w:original="o"/>
        </w:numPr>
        <w:spacing w:after="0"/>
      </w:pPr>
      <w:r>
        <w:t>On side of walkway</w:t>
      </w:r>
    </w:p>
    <w:p w:rsidR="00F05CF8" w:rsidRDefault="00F05CF8" w:rsidP="00F05CF8">
      <w:pPr>
        <w:pStyle w:val="ListParagraph"/>
        <w:numPr>
          <w:ilvl w:val="1"/>
          <w:numId w:val="1"/>
          <w:numberingChange w:id="5" w:author="Tori Klug" w:date="2012-10-30T08:30:00Z" w:original="o"/>
        </w:numPr>
        <w:spacing w:after="0"/>
      </w:pPr>
      <w:commentRangeStart w:id="6"/>
      <w:r>
        <w:t>Positioned parallel to Et</w:t>
      </w:r>
      <w:commentRangeEnd w:id="6"/>
      <w:r w:rsidR="00354B4C">
        <w:rPr>
          <w:rStyle w:val="CommentReference"/>
          <w:vanish/>
        </w:rPr>
        <w:commentReference w:id="6"/>
      </w:r>
    </w:p>
    <w:p w:rsidR="00F05CF8" w:rsidRDefault="00F05CF8" w:rsidP="00F05CF8">
      <w:pPr>
        <w:pStyle w:val="ListParagraph"/>
        <w:numPr>
          <w:ilvl w:val="1"/>
          <w:numId w:val="1"/>
          <w:numberingChange w:id="7" w:author="Tori Klug" w:date="2012-10-30T08:30:00Z" w:original="o"/>
        </w:numPr>
        <w:spacing w:after="0"/>
      </w:pPr>
      <w:r>
        <w:t>In slant of wall</w:t>
      </w:r>
    </w:p>
    <w:p w:rsidR="00F05CF8" w:rsidRDefault="00F05CF8" w:rsidP="00F05CF8">
      <w:pPr>
        <w:pStyle w:val="ListParagraph"/>
        <w:numPr>
          <w:ilvl w:val="0"/>
          <w:numId w:val="1"/>
          <w:numberingChange w:id="8" w:author="Tori Klug" w:date="2012-10-30T08:30:00Z" w:original=""/>
        </w:numPr>
        <w:spacing w:after="0"/>
      </w:pPr>
      <w:r>
        <w:t xml:space="preserve">Dimensions: </w:t>
      </w:r>
    </w:p>
    <w:p w:rsidR="00F05CF8" w:rsidRDefault="00F05CF8" w:rsidP="00F05CF8">
      <w:pPr>
        <w:pStyle w:val="ListParagraph"/>
        <w:numPr>
          <w:ilvl w:val="1"/>
          <w:numId w:val="1"/>
          <w:numberingChange w:id="9" w:author="Tori Klug" w:date="2012-10-30T08:30:00Z" w:original="o"/>
        </w:numPr>
        <w:spacing w:after="0"/>
      </w:pPr>
      <w:r>
        <w:t>Length of Full hopper</w:t>
      </w:r>
    </w:p>
    <w:p w:rsidR="00F05CF8" w:rsidRDefault="00F05CF8" w:rsidP="00F05CF8">
      <w:pPr>
        <w:pStyle w:val="ListParagraph"/>
        <w:numPr>
          <w:ilvl w:val="1"/>
          <w:numId w:val="1"/>
          <w:numberingChange w:id="10" w:author="Tori Klug" w:date="2012-10-30T08:30:00Z" w:original="o"/>
        </w:numPr>
        <w:spacing w:after="0"/>
      </w:pPr>
      <w:r>
        <w:t>Same width/height as before</w:t>
      </w:r>
    </w:p>
    <w:p w:rsidR="00F05CF8" w:rsidRDefault="00F05CF8" w:rsidP="00F05CF8">
      <w:pPr>
        <w:pStyle w:val="ListParagraph"/>
        <w:numPr>
          <w:ilvl w:val="1"/>
          <w:numId w:val="1"/>
          <w:numberingChange w:id="11" w:author="Tori Klug" w:date="2012-10-30T08:30:00Z" w:original="o"/>
        </w:numPr>
        <w:spacing w:after="0"/>
      </w:pPr>
      <w:r>
        <w:t>Stop short of trash rack to allow for the flow blocker</w:t>
      </w:r>
    </w:p>
    <w:p w:rsidR="00F05CF8" w:rsidRDefault="00F05CF8" w:rsidP="00F05CF8">
      <w:pPr>
        <w:pStyle w:val="ListParagraph"/>
        <w:numPr>
          <w:ilvl w:val="0"/>
          <w:numId w:val="1"/>
          <w:numberingChange w:id="12" w:author="Tori Klug" w:date="2012-10-30T08:30:00Z" w:original=""/>
        </w:numPr>
        <w:spacing w:after="0"/>
      </w:pPr>
      <w:r>
        <w:t>Design:</w:t>
      </w:r>
    </w:p>
    <w:p w:rsidR="00F05CF8" w:rsidRDefault="00F05CF8" w:rsidP="00F05CF8">
      <w:pPr>
        <w:pStyle w:val="ListParagraph"/>
        <w:numPr>
          <w:ilvl w:val="1"/>
          <w:numId w:val="1"/>
          <w:numberingChange w:id="13" w:author="Tori Klug" w:date="2012-10-30T08:30:00Z" w:original="o"/>
        </w:numPr>
        <w:spacing w:after="0"/>
      </w:pPr>
      <w:r>
        <w:t>Same as before, just longer weir</w:t>
      </w:r>
    </w:p>
    <w:p w:rsidR="00F05CF8" w:rsidRDefault="00F05CF8" w:rsidP="00F05CF8">
      <w:pPr>
        <w:spacing w:after="0"/>
      </w:pPr>
    </w:p>
    <w:p w:rsidR="00F05CF8" w:rsidRDefault="005379FF" w:rsidP="00F05CF8">
      <w:pPr>
        <w:spacing w:after="0"/>
        <w:rPr>
          <w:b/>
        </w:rPr>
      </w:pPr>
      <w:commentRangeStart w:id="14"/>
      <w:r w:rsidRPr="005379FF">
        <w:rPr>
          <w:b/>
        </w:rPr>
        <w:t>Flow Control Valve</w:t>
      </w:r>
      <w:commentRangeEnd w:id="14"/>
      <w:r w:rsidR="003110BA">
        <w:rPr>
          <w:rStyle w:val="CommentReference"/>
          <w:vanish/>
        </w:rPr>
        <w:commentReference w:id="14"/>
      </w:r>
    </w:p>
    <w:p w:rsidR="00F55667" w:rsidRDefault="00F55667" w:rsidP="00F05CF8">
      <w:pPr>
        <w:spacing w:after="0"/>
      </w:pPr>
      <w:r>
        <w:t>Note: for the inlet coupling (where water is flowing into the flow control through the hopper) we will have an elbow coupling directed vertically to act as a pipe stub for the flow control valve on both sides. This solves the issue of creating a multipurpose flow control valve – you can regulate one flow or both of them now.</w:t>
      </w:r>
    </w:p>
    <w:p w:rsidR="00F55667" w:rsidRPr="00F55667" w:rsidRDefault="00F55667" w:rsidP="00F05CF8">
      <w:pPr>
        <w:spacing w:after="0"/>
      </w:pPr>
      <w:r>
        <w:t>Note: this also solves the problem that arises when one Quarter hopper is full and the other is empty. Naturally by our flow control design water would flow in the individual inlet from the full tank, and while the valve is closed it would continue through to exit into the empty tank. This would have caused losses in flow rate at a huge proportion.</w:t>
      </w:r>
    </w:p>
    <w:p w:rsidR="00F05CF8" w:rsidRDefault="00F05CF8" w:rsidP="00F05CF8">
      <w:pPr>
        <w:pStyle w:val="ListParagraph"/>
        <w:numPr>
          <w:ilvl w:val="0"/>
          <w:numId w:val="2"/>
          <w:numberingChange w:id="15" w:author="Tori Klug" w:date="2012-10-30T08:30:00Z" w:original=""/>
        </w:numPr>
        <w:spacing w:after="0"/>
      </w:pPr>
      <w:r>
        <w:t>Location:</w:t>
      </w:r>
    </w:p>
    <w:p w:rsidR="00F05CF8" w:rsidRDefault="00F05CF8" w:rsidP="00F05CF8">
      <w:pPr>
        <w:pStyle w:val="ListParagraph"/>
        <w:numPr>
          <w:ilvl w:val="1"/>
          <w:numId w:val="2"/>
          <w:numberingChange w:id="16" w:author="Tori Klug" w:date="2012-10-30T08:30:00Z" w:original="o"/>
        </w:numPr>
        <w:spacing w:after="0"/>
      </w:pPr>
      <w:r>
        <w:t>Front of entrance tank (below inlet pipes)</w:t>
      </w:r>
    </w:p>
    <w:p w:rsidR="00F05CF8" w:rsidRDefault="00F05CF8" w:rsidP="00F05CF8">
      <w:pPr>
        <w:pStyle w:val="ListParagraph"/>
        <w:numPr>
          <w:ilvl w:val="1"/>
          <w:numId w:val="2"/>
          <w:numberingChange w:id="17" w:author="Tori Klug" w:date="2012-10-30T08:30:00Z" w:original="o"/>
        </w:numPr>
        <w:spacing w:after="0"/>
      </w:pPr>
      <w:r>
        <w:t>Same height as past design</w:t>
      </w:r>
    </w:p>
    <w:p w:rsidR="00F05CF8" w:rsidRDefault="00F05CF8" w:rsidP="00F05CF8">
      <w:pPr>
        <w:pStyle w:val="ListParagraph"/>
        <w:numPr>
          <w:ilvl w:val="1"/>
          <w:numId w:val="2"/>
          <w:numberingChange w:id="18" w:author="Tori Klug" w:date="2012-10-30T08:30:00Z" w:original="o"/>
        </w:numPr>
        <w:spacing w:after="0"/>
      </w:pPr>
      <w:r>
        <w:t>Two pipes, each on either side of the removable wall.</w:t>
      </w:r>
    </w:p>
    <w:p w:rsidR="00F05CF8" w:rsidRDefault="00F05CF8" w:rsidP="00F05CF8">
      <w:pPr>
        <w:pStyle w:val="ListParagraph"/>
        <w:numPr>
          <w:ilvl w:val="0"/>
          <w:numId w:val="2"/>
          <w:numberingChange w:id="19" w:author="Tori Klug" w:date="2012-10-30T08:30:00Z" w:original=""/>
        </w:numPr>
        <w:spacing w:after="0"/>
      </w:pPr>
      <w:r>
        <w:t>Dimensions:</w:t>
      </w:r>
    </w:p>
    <w:p w:rsidR="00F05CF8" w:rsidRDefault="00F05CF8" w:rsidP="00F05CF8">
      <w:pPr>
        <w:pStyle w:val="ListParagraph"/>
        <w:numPr>
          <w:ilvl w:val="1"/>
          <w:numId w:val="2"/>
          <w:numberingChange w:id="20" w:author="Tori Klug" w:date="2012-10-30T08:30:00Z" w:original="o"/>
        </w:numPr>
        <w:spacing w:after="0"/>
      </w:pPr>
      <w:r>
        <w:t xml:space="preserve">Same size as current outflow pipe. </w:t>
      </w:r>
    </w:p>
    <w:p w:rsidR="00F05CF8" w:rsidRDefault="00F05CF8" w:rsidP="00F05CF8">
      <w:pPr>
        <w:pStyle w:val="ListParagraph"/>
        <w:numPr>
          <w:ilvl w:val="0"/>
          <w:numId w:val="2"/>
          <w:numberingChange w:id="21" w:author="Tori Klug" w:date="2012-10-30T08:30:00Z" w:original=""/>
        </w:numPr>
        <w:spacing w:after="0"/>
      </w:pPr>
      <w:r>
        <w:t>Design:</w:t>
      </w:r>
    </w:p>
    <w:p w:rsidR="00F05CF8" w:rsidRDefault="00F05CF8" w:rsidP="00F05CF8">
      <w:pPr>
        <w:pStyle w:val="ListParagraph"/>
        <w:numPr>
          <w:ilvl w:val="1"/>
          <w:numId w:val="2"/>
          <w:numberingChange w:id="22" w:author="Tori Klug" w:date="2012-10-30T08:30:00Z" w:original="o"/>
        </w:numPr>
        <w:spacing w:after="0"/>
      </w:pPr>
      <w:r>
        <w:t>Pipe out the front of tank</w:t>
      </w:r>
    </w:p>
    <w:p w:rsidR="00F05CF8" w:rsidRDefault="00F05CF8" w:rsidP="00F05CF8">
      <w:pPr>
        <w:pStyle w:val="ListParagraph"/>
        <w:numPr>
          <w:ilvl w:val="1"/>
          <w:numId w:val="2"/>
          <w:numberingChange w:id="23" w:author="Tori Klug" w:date="2012-10-30T08:30:00Z" w:original="o"/>
        </w:numPr>
        <w:spacing w:after="0"/>
      </w:pPr>
      <w:r>
        <w:t>Elbow joint to turn pipes parallel to Et front wall, directly at each</w:t>
      </w:r>
      <w:ins w:id="24" w:author="Tori Klug" w:date="2012-10-30T08:36:00Z">
        <w:r w:rsidR="00354B4C">
          <w:t xml:space="preserve"> </w:t>
        </w:r>
      </w:ins>
      <w:r>
        <w:t>other</w:t>
      </w:r>
    </w:p>
    <w:p w:rsidR="00F05CF8" w:rsidRDefault="00F05CF8" w:rsidP="00F05CF8">
      <w:pPr>
        <w:pStyle w:val="ListParagraph"/>
        <w:numPr>
          <w:ilvl w:val="1"/>
          <w:numId w:val="2"/>
          <w:numberingChange w:id="25" w:author="Tori Klug" w:date="2012-10-30T08:30:00Z" w:original="o"/>
        </w:numPr>
        <w:spacing w:after="0"/>
      </w:pPr>
      <w:commentRangeStart w:id="26"/>
      <w:r>
        <w:t xml:space="preserve">T-Coupling to adjoin two pipes, Direct </w:t>
      </w:r>
      <w:r w:rsidR="00F55667">
        <w:t>adjoined pipe</w:t>
      </w:r>
      <w:r>
        <w:t xml:space="preserve"> down</w:t>
      </w:r>
    </w:p>
    <w:p w:rsidR="00F05CF8" w:rsidRDefault="00F05CF8" w:rsidP="00F05CF8">
      <w:pPr>
        <w:pStyle w:val="ListParagraph"/>
        <w:numPr>
          <w:ilvl w:val="1"/>
          <w:numId w:val="2"/>
          <w:numberingChange w:id="27" w:author="Tori Klug" w:date="2012-10-30T08:30:00Z" w:original="o"/>
        </w:numPr>
        <w:spacing w:after="0"/>
      </w:pPr>
      <w:r>
        <w:t>Pipe vertical, with Valve coupling on it, down to drain</w:t>
      </w:r>
    </w:p>
    <w:commentRangeEnd w:id="26"/>
    <w:p w:rsidR="00F55667" w:rsidRDefault="007C3B4B" w:rsidP="00F55667">
      <w:pPr>
        <w:pStyle w:val="ListParagraph"/>
        <w:numPr>
          <w:ilvl w:val="1"/>
          <w:numId w:val="2"/>
          <w:numberingChange w:id="28" w:author="Tori Klug" w:date="2012-10-30T08:30:00Z" w:original="o"/>
        </w:numPr>
        <w:spacing w:after="0"/>
      </w:pPr>
      <w:r>
        <w:rPr>
          <w:rStyle w:val="CommentReference"/>
          <w:vanish/>
        </w:rPr>
        <w:commentReference w:id="26"/>
      </w:r>
      <w:r w:rsidR="00F05CF8">
        <w:t>Elbow joint to direct vertical flow horizontally under the Et into the drain channel</w:t>
      </w:r>
    </w:p>
    <w:p w:rsidR="00F05CF8" w:rsidRDefault="00F05CF8" w:rsidP="00F05CF8">
      <w:pPr>
        <w:pStyle w:val="ListParagraph"/>
        <w:numPr>
          <w:ilvl w:val="0"/>
          <w:numId w:val="2"/>
          <w:numberingChange w:id="29" w:author="Tori Klug" w:date="2012-10-30T08:30:00Z" w:original=""/>
        </w:numPr>
        <w:spacing w:after="0"/>
      </w:pPr>
      <w:r>
        <w:t>Concerns:</w:t>
      </w:r>
    </w:p>
    <w:p w:rsidR="00F55667" w:rsidRDefault="00F55667" w:rsidP="00F55667">
      <w:pPr>
        <w:pStyle w:val="ListParagraph"/>
        <w:numPr>
          <w:ilvl w:val="1"/>
          <w:numId w:val="2"/>
          <w:numberingChange w:id="30" w:author="Tori Klug" w:date="2012-10-30T08:30:00Z" w:original="o"/>
        </w:numPr>
        <w:spacing w:after="0"/>
      </w:pPr>
      <w:r>
        <w:t>Interior hopper elbow coupling solves main issues</w:t>
      </w:r>
    </w:p>
    <w:p w:rsidR="00F05CF8" w:rsidRDefault="00F05CF8" w:rsidP="00F55667">
      <w:pPr>
        <w:spacing w:after="0"/>
        <w:ind w:left="360"/>
      </w:pPr>
    </w:p>
    <w:p w:rsidR="00F05CF8" w:rsidRPr="005379FF" w:rsidRDefault="005379FF" w:rsidP="00F05CF8">
      <w:pPr>
        <w:spacing w:after="0"/>
        <w:rPr>
          <w:b/>
        </w:rPr>
      </w:pPr>
      <w:r w:rsidRPr="005379FF">
        <w:rPr>
          <w:b/>
        </w:rPr>
        <w:t>Pipe Stub / Hopper Stopper</w:t>
      </w:r>
    </w:p>
    <w:p w:rsidR="00F05CF8" w:rsidRDefault="00F05CF8" w:rsidP="00F05CF8">
      <w:pPr>
        <w:pStyle w:val="ListParagraph"/>
        <w:numPr>
          <w:ilvl w:val="0"/>
          <w:numId w:val="3"/>
          <w:numberingChange w:id="31" w:author="Tori Klug" w:date="2012-10-30T08:30:00Z" w:original=""/>
        </w:numPr>
        <w:spacing w:after="0"/>
      </w:pPr>
      <w:r>
        <w:t>Location:</w:t>
      </w:r>
    </w:p>
    <w:p w:rsidR="00F05CF8" w:rsidRDefault="00F05CF8" w:rsidP="00F05CF8">
      <w:pPr>
        <w:pStyle w:val="ListParagraph"/>
        <w:numPr>
          <w:ilvl w:val="1"/>
          <w:numId w:val="3"/>
          <w:numberingChange w:id="32" w:author="Tori Klug" w:date="2012-10-30T08:30:00Z" w:original="o"/>
        </w:numPr>
        <w:spacing w:after="0"/>
      </w:pPr>
      <w:commentRangeStart w:id="33"/>
      <w:r>
        <w:t>On either side of cement wall, on flat ground in quarter hoppers</w:t>
      </w:r>
    </w:p>
    <w:p w:rsidR="00F05CF8" w:rsidRDefault="00F05CF8" w:rsidP="00F05CF8">
      <w:pPr>
        <w:pStyle w:val="ListParagraph"/>
        <w:numPr>
          <w:ilvl w:val="1"/>
          <w:numId w:val="3"/>
          <w:numberingChange w:id="34" w:author="Tori Klug" w:date="2012-10-30T08:30:00Z" w:original="o"/>
        </w:numPr>
        <w:spacing w:after="0"/>
      </w:pPr>
      <w:r>
        <w:t>Close to wall, to reach drain channel</w:t>
      </w:r>
    </w:p>
    <w:commentRangeEnd w:id="33"/>
    <w:p w:rsidR="00F05CF8" w:rsidRDefault="007C3B4B" w:rsidP="005379FF">
      <w:pPr>
        <w:pStyle w:val="ListParagraph"/>
        <w:numPr>
          <w:ilvl w:val="0"/>
          <w:numId w:val="3"/>
          <w:numberingChange w:id="35" w:author="Tori Klug" w:date="2012-10-30T08:30:00Z" w:original=""/>
        </w:numPr>
        <w:spacing w:after="0"/>
      </w:pPr>
      <w:r>
        <w:rPr>
          <w:rStyle w:val="CommentReference"/>
          <w:vanish/>
        </w:rPr>
        <w:commentReference w:id="33"/>
      </w:r>
      <w:r w:rsidR="005379FF">
        <w:t>Dimensions:</w:t>
      </w:r>
    </w:p>
    <w:p w:rsidR="005379FF" w:rsidRDefault="005379FF" w:rsidP="005379FF">
      <w:pPr>
        <w:pStyle w:val="ListParagraph"/>
        <w:numPr>
          <w:ilvl w:val="1"/>
          <w:numId w:val="3"/>
          <w:numberingChange w:id="36" w:author="Tori Klug" w:date="2012-10-30T08:30:00Z" w:original="o"/>
        </w:numPr>
        <w:spacing w:after="0"/>
      </w:pPr>
      <w:r>
        <w:t>Same as current Pipe stub valves</w:t>
      </w:r>
    </w:p>
    <w:p w:rsidR="005379FF" w:rsidRDefault="005379FF" w:rsidP="005379FF">
      <w:pPr>
        <w:pStyle w:val="ListParagraph"/>
        <w:numPr>
          <w:ilvl w:val="0"/>
          <w:numId w:val="3"/>
          <w:numberingChange w:id="37" w:author="Tori Klug" w:date="2012-10-30T08:30:00Z" w:original=""/>
        </w:numPr>
        <w:spacing w:after="0"/>
      </w:pPr>
      <w:r>
        <w:t>Concerns:</w:t>
      </w:r>
    </w:p>
    <w:p w:rsidR="005379FF" w:rsidRDefault="005379FF" w:rsidP="005379FF">
      <w:pPr>
        <w:pStyle w:val="ListParagraph"/>
        <w:numPr>
          <w:ilvl w:val="1"/>
          <w:numId w:val="3"/>
          <w:numberingChange w:id="38" w:author="Tori Klug" w:date="2012-10-30T08:30:00Z" w:original="o"/>
        </w:numPr>
        <w:spacing w:after="0"/>
      </w:pPr>
      <w:r>
        <w:t>Make sure they have room to both hit the drain channel underneath</w:t>
      </w:r>
    </w:p>
    <w:p w:rsidR="005379FF" w:rsidRDefault="005379FF" w:rsidP="005379FF">
      <w:pPr>
        <w:spacing w:after="0"/>
      </w:pPr>
    </w:p>
    <w:p w:rsidR="005379FF" w:rsidRPr="005379FF" w:rsidRDefault="005379FF" w:rsidP="005379FF">
      <w:pPr>
        <w:spacing w:after="0"/>
        <w:rPr>
          <w:b/>
        </w:rPr>
      </w:pPr>
      <w:r w:rsidRPr="005379FF">
        <w:rPr>
          <w:b/>
        </w:rPr>
        <w:t>Removable Wall / partition</w:t>
      </w:r>
    </w:p>
    <w:p w:rsidR="005379FF" w:rsidRDefault="005379FF" w:rsidP="005379FF">
      <w:pPr>
        <w:pStyle w:val="ListParagraph"/>
        <w:numPr>
          <w:ilvl w:val="0"/>
          <w:numId w:val="4"/>
          <w:numberingChange w:id="39" w:author="Tori Klug" w:date="2012-10-30T08:30:00Z" w:original=""/>
        </w:numPr>
        <w:spacing w:after="0"/>
      </w:pPr>
      <w:r>
        <w:t>Location:</w:t>
      </w:r>
    </w:p>
    <w:p w:rsidR="005379FF" w:rsidRDefault="005379FF" w:rsidP="005379FF">
      <w:pPr>
        <w:pStyle w:val="ListParagraph"/>
        <w:numPr>
          <w:ilvl w:val="1"/>
          <w:numId w:val="4"/>
          <w:numberingChange w:id="40" w:author="Tori Klug" w:date="2012-10-30T08:30:00Z" w:original="o"/>
        </w:numPr>
        <w:spacing w:after="0"/>
      </w:pPr>
      <w:r>
        <w:t>Parallel to Et flow</w:t>
      </w:r>
    </w:p>
    <w:p w:rsidR="005379FF" w:rsidRDefault="005379FF" w:rsidP="005379FF">
      <w:pPr>
        <w:pStyle w:val="ListParagraph"/>
        <w:numPr>
          <w:ilvl w:val="1"/>
          <w:numId w:val="4"/>
          <w:numberingChange w:id="41" w:author="Tori Klug" w:date="2012-10-30T08:30:00Z" w:original="o"/>
        </w:numPr>
        <w:spacing w:after="0"/>
      </w:pPr>
      <w:r>
        <w:t>Spanning from front Et wall to trash rack</w:t>
      </w:r>
    </w:p>
    <w:p w:rsidR="005379FF" w:rsidRDefault="005379FF" w:rsidP="005379FF">
      <w:pPr>
        <w:pStyle w:val="ListParagraph"/>
        <w:numPr>
          <w:ilvl w:val="1"/>
          <w:numId w:val="4"/>
          <w:numberingChange w:id="42" w:author="Tori Klug" w:date="2012-10-30T08:30:00Z" w:original="o"/>
        </w:numPr>
        <w:spacing w:after="0"/>
      </w:pPr>
      <w:r>
        <w:t>Wall supports along slope, wall and ground to hold in place</w:t>
      </w:r>
    </w:p>
    <w:p w:rsidR="005379FF" w:rsidRDefault="005379FF" w:rsidP="005379FF">
      <w:pPr>
        <w:pStyle w:val="ListParagraph"/>
        <w:numPr>
          <w:ilvl w:val="0"/>
          <w:numId w:val="4"/>
          <w:numberingChange w:id="43" w:author="Tori Klug" w:date="2012-10-30T08:30:00Z" w:original=""/>
        </w:numPr>
        <w:spacing w:after="0"/>
      </w:pPr>
      <w:r>
        <w:t>Dimensions:</w:t>
      </w:r>
    </w:p>
    <w:p w:rsidR="005379FF" w:rsidRDefault="005379FF" w:rsidP="005379FF">
      <w:pPr>
        <w:pStyle w:val="ListParagraph"/>
        <w:numPr>
          <w:ilvl w:val="1"/>
          <w:numId w:val="4"/>
          <w:numberingChange w:id="44" w:author="Tori Klug" w:date="2012-10-30T08:30:00Z" w:original="o"/>
        </w:numPr>
        <w:spacing w:after="0"/>
      </w:pPr>
      <w:r>
        <w:t>Width TBT</w:t>
      </w:r>
    </w:p>
    <w:p w:rsidR="005379FF" w:rsidRDefault="005379FF" w:rsidP="005379FF">
      <w:pPr>
        <w:pStyle w:val="ListParagraph"/>
        <w:numPr>
          <w:ilvl w:val="1"/>
          <w:numId w:val="4"/>
          <w:numberingChange w:id="45" w:author="Tori Klug" w:date="2012-10-30T08:30:00Z" w:original="o"/>
        </w:numPr>
        <w:spacing w:after="0"/>
      </w:pPr>
      <w:r>
        <w:t>Length = Length of half hopper</w:t>
      </w:r>
    </w:p>
    <w:p w:rsidR="005379FF" w:rsidRDefault="005379FF" w:rsidP="005379FF">
      <w:pPr>
        <w:pStyle w:val="ListParagraph"/>
        <w:numPr>
          <w:ilvl w:val="1"/>
          <w:numId w:val="4"/>
          <w:numberingChange w:id="46" w:author="Tori Klug" w:date="2012-10-30T08:30:00Z" w:original="o"/>
        </w:numPr>
        <w:spacing w:after="0"/>
      </w:pPr>
      <w:r>
        <w:t>Width of supports TBD</w:t>
      </w:r>
    </w:p>
    <w:p w:rsidR="005379FF" w:rsidRDefault="005379FF" w:rsidP="005379FF">
      <w:pPr>
        <w:pStyle w:val="ListParagraph"/>
        <w:numPr>
          <w:ilvl w:val="0"/>
          <w:numId w:val="4"/>
          <w:numberingChange w:id="47" w:author="Tori Klug" w:date="2012-10-30T08:30:00Z" w:original=""/>
        </w:numPr>
        <w:spacing w:after="0"/>
      </w:pPr>
      <w:r>
        <w:t>Design:</w:t>
      </w:r>
    </w:p>
    <w:p w:rsidR="005379FF" w:rsidRDefault="005379FF" w:rsidP="005379FF">
      <w:pPr>
        <w:pStyle w:val="ListParagraph"/>
        <w:numPr>
          <w:ilvl w:val="1"/>
          <w:numId w:val="4"/>
          <w:numberingChange w:id="48" w:author="Tori Klug" w:date="2012-10-30T08:30:00Z" w:original="o"/>
        </w:numPr>
        <w:spacing w:after="0"/>
      </w:pPr>
      <w:r>
        <w:t xml:space="preserve">Mica – light material good for this. </w:t>
      </w:r>
    </w:p>
    <w:p w:rsidR="005379FF" w:rsidRDefault="005379FF" w:rsidP="005379FF">
      <w:pPr>
        <w:pStyle w:val="ListParagraph"/>
        <w:numPr>
          <w:ilvl w:val="1"/>
          <w:numId w:val="4"/>
          <w:numberingChange w:id="49" w:author="Tori Klug" w:date="2012-10-30T08:30:00Z" w:original="o"/>
        </w:numPr>
        <w:spacing w:after="0"/>
      </w:pPr>
      <w:r>
        <w:t>Wall needs to be removable but not often</w:t>
      </w:r>
    </w:p>
    <w:p w:rsidR="005379FF" w:rsidRDefault="005379FF" w:rsidP="005379FF">
      <w:pPr>
        <w:pStyle w:val="ListParagraph"/>
        <w:numPr>
          <w:ilvl w:val="0"/>
          <w:numId w:val="4"/>
          <w:numberingChange w:id="50" w:author="Tori Klug" w:date="2012-10-30T08:30:00Z" w:original=""/>
        </w:numPr>
        <w:spacing w:after="0"/>
      </w:pPr>
      <w:r>
        <w:t>Concerns:</w:t>
      </w:r>
    </w:p>
    <w:p w:rsidR="005379FF" w:rsidRDefault="005379FF" w:rsidP="005379FF">
      <w:pPr>
        <w:pStyle w:val="ListParagraph"/>
        <w:numPr>
          <w:ilvl w:val="1"/>
          <w:numId w:val="4"/>
          <w:numberingChange w:id="51" w:author="Tori Klug" w:date="2012-10-30T08:30:00Z" w:original="o"/>
        </w:numPr>
        <w:spacing w:after="0"/>
      </w:pPr>
      <w:r>
        <w:t xml:space="preserve">Need to make sure cement supports are </w:t>
      </w:r>
      <w:r w:rsidR="00F55667">
        <w:t>constructible</w:t>
      </w:r>
      <w:r>
        <w:t>.</w:t>
      </w:r>
    </w:p>
    <w:p w:rsidR="005379FF" w:rsidRPr="005379FF" w:rsidRDefault="005379FF" w:rsidP="005379FF">
      <w:pPr>
        <w:spacing w:after="0"/>
        <w:rPr>
          <w:b/>
        </w:rPr>
      </w:pPr>
    </w:p>
    <w:p w:rsidR="005379FF" w:rsidRDefault="005379FF" w:rsidP="005379FF">
      <w:pPr>
        <w:spacing w:after="0"/>
      </w:pPr>
      <w:r w:rsidRPr="005379FF">
        <w:rPr>
          <w:b/>
        </w:rPr>
        <w:t>Removable trash rack overflow wal</w:t>
      </w:r>
      <w:r>
        <w:rPr>
          <w:b/>
        </w:rPr>
        <w:t>l</w:t>
      </w:r>
    </w:p>
    <w:p w:rsidR="005379FF" w:rsidRDefault="005379FF" w:rsidP="005379FF">
      <w:pPr>
        <w:spacing w:after="0"/>
      </w:pPr>
      <w:r>
        <w:t>Note: this design is necessary to prevent water from flowing from the full hopper back into the first quarter hoppers in the event that one inlet is being discarded and that hopper is empty.</w:t>
      </w:r>
    </w:p>
    <w:p w:rsidR="005379FF" w:rsidRDefault="005379FF" w:rsidP="005379FF">
      <w:pPr>
        <w:pStyle w:val="ListParagraph"/>
        <w:numPr>
          <w:ilvl w:val="0"/>
          <w:numId w:val="6"/>
          <w:numberingChange w:id="52" w:author="Tori Klug" w:date="2012-10-30T08:30:00Z" w:original=""/>
        </w:numPr>
        <w:spacing w:after="0"/>
      </w:pPr>
      <w:r>
        <w:t xml:space="preserve">Location: </w:t>
      </w:r>
    </w:p>
    <w:p w:rsidR="005379FF" w:rsidRDefault="005379FF" w:rsidP="005379FF">
      <w:pPr>
        <w:pStyle w:val="ListParagraph"/>
        <w:numPr>
          <w:ilvl w:val="1"/>
          <w:numId w:val="6"/>
          <w:numberingChange w:id="53" w:author="Tori Klug" w:date="2012-10-30T08:30:00Z" w:original="o"/>
        </w:numPr>
        <w:spacing w:after="0"/>
      </w:pPr>
      <w:r>
        <w:t>On ledge between first and second hopper.</w:t>
      </w:r>
    </w:p>
    <w:p w:rsidR="005379FF" w:rsidRDefault="005379FF" w:rsidP="005379FF">
      <w:pPr>
        <w:pStyle w:val="ListParagraph"/>
        <w:numPr>
          <w:ilvl w:val="1"/>
          <w:numId w:val="6"/>
          <w:numberingChange w:id="54" w:author="Tori Klug" w:date="2012-10-30T08:30:00Z" w:original="o"/>
        </w:numPr>
        <w:spacing w:after="0"/>
      </w:pPr>
      <w:r>
        <w:t>In front of trash rack</w:t>
      </w:r>
    </w:p>
    <w:p w:rsidR="005379FF" w:rsidRDefault="005379FF" w:rsidP="005379FF">
      <w:pPr>
        <w:pStyle w:val="ListParagraph"/>
        <w:numPr>
          <w:ilvl w:val="1"/>
          <w:numId w:val="6"/>
          <w:numberingChange w:id="55" w:author="Tori Klug" w:date="2012-10-30T08:30:00Z" w:original="o"/>
        </w:numPr>
        <w:spacing w:after="0"/>
      </w:pPr>
      <w:r>
        <w:t>Spanning from cement wall in center of hopper to one wall on the side of the Et.</w:t>
      </w:r>
    </w:p>
    <w:p w:rsidR="005379FF" w:rsidRDefault="005379FF" w:rsidP="005379FF">
      <w:pPr>
        <w:pStyle w:val="ListParagraph"/>
        <w:numPr>
          <w:ilvl w:val="0"/>
          <w:numId w:val="6"/>
          <w:numberingChange w:id="56" w:author="Tori Klug" w:date="2012-10-30T08:30:00Z" w:original=""/>
        </w:numPr>
        <w:spacing w:after="0"/>
      </w:pPr>
      <w:r>
        <w:t>Dimensions:</w:t>
      </w:r>
    </w:p>
    <w:p w:rsidR="005379FF" w:rsidRDefault="005379FF" w:rsidP="005379FF">
      <w:pPr>
        <w:pStyle w:val="ListParagraph"/>
        <w:numPr>
          <w:ilvl w:val="1"/>
          <w:numId w:val="6"/>
          <w:numberingChange w:id="57" w:author="Tori Klug" w:date="2012-10-30T08:30:00Z" w:original="o"/>
        </w:numPr>
        <w:spacing w:after="0"/>
      </w:pPr>
      <w:r>
        <w:t>Similar thickness to removable wall</w:t>
      </w:r>
    </w:p>
    <w:p w:rsidR="005379FF" w:rsidRDefault="005379FF" w:rsidP="005379FF">
      <w:pPr>
        <w:pStyle w:val="ListParagraph"/>
        <w:numPr>
          <w:ilvl w:val="1"/>
          <w:numId w:val="6"/>
          <w:numberingChange w:id="58" w:author="Tori Klug" w:date="2012-10-30T08:30:00Z" w:original="o"/>
        </w:numPr>
        <w:spacing w:after="0"/>
      </w:pPr>
      <w:r>
        <w:t>Same thickness of cement supports as removable wall</w:t>
      </w:r>
    </w:p>
    <w:p w:rsidR="005379FF" w:rsidRDefault="005379FF" w:rsidP="005379FF">
      <w:pPr>
        <w:pStyle w:val="ListParagraph"/>
        <w:numPr>
          <w:ilvl w:val="0"/>
          <w:numId w:val="6"/>
          <w:numberingChange w:id="59" w:author="Tori Klug" w:date="2012-10-30T08:30:00Z" w:original=""/>
        </w:numPr>
        <w:spacing w:after="0"/>
      </w:pPr>
      <w:r>
        <w:t>Design:</w:t>
      </w:r>
    </w:p>
    <w:p w:rsidR="005379FF" w:rsidRDefault="005379FF" w:rsidP="005379FF">
      <w:pPr>
        <w:pStyle w:val="ListParagraph"/>
        <w:numPr>
          <w:ilvl w:val="1"/>
          <w:numId w:val="6"/>
          <w:numberingChange w:id="60" w:author="Tori Klug" w:date="2012-10-30T08:30:00Z" w:original="o"/>
        </w:numPr>
        <w:spacing w:after="0"/>
      </w:pPr>
      <w:r>
        <w:t xml:space="preserve">This removable wall needs to block off flow from full hopper back into one of the quarter hoppers. To do so it must join up with cement wall fairly well. </w:t>
      </w:r>
    </w:p>
    <w:p w:rsidR="005379FF" w:rsidRDefault="005379FF" w:rsidP="005379FF">
      <w:pPr>
        <w:pStyle w:val="ListParagraph"/>
        <w:numPr>
          <w:ilvl w:val="1"/>
          <w:numId w:val="6"/>
          <w:numberingChange w:id="61" w:author="Tori Klug" w:date="2012-10-30T08:30:00Z" w:original="o"/>
        </w:numPr>
        <w:spacing w:after="0"/>
      </w:pPr>
      <w:r>
        <w:t>Must be removable as well, adjusted based off which inlet is being wasted.</w:t>
      </w:r>
    </w:p>
    <w:p w:rsidR="00AA1AD8" w:rsidRDefault="00AA1AD8" w:rsidP="005379FF">
      <w:pPr>
        <w:pStyle w:val="ListParagraph"/>
        <w:numPr>
          <w:ilvl w:val="1"/>
          <w:numId w:val="6"/>
          <w:numberingChange w:id="62" w:author="Tori Klug" w:date="2012-10-30T08:30:00Z" w:original="o"/>
        </w:numPr>
        <w:spacing w:after="0"/>
      </w:pPr>
      <w:r>
        <w:t xml:space="preserve">Adjoin with </w:t>
      </w:r>
      <w:commentRangeStart w:id="63"/>
      <w:r>
        <w:t>T cement coupling</w:t>
      </w:r>
      <w:commentRangeEnd w:id="63"/>
      <w:r w:rsidR="00E75A8E">
        <w:rPr>
          <w:rStyle w:val="CommentReference"/>
          <w:vanish/>
        </w:rPr>
        <w:commentReference w:id="63"/>
      </w:r>
    </w:p>
    <w:p w:rsidR="005379FF" w:rsidRDefault="005379FF" w:rsidP="005379FF">
      <w:pPr>
        <w:pStyle w:val="ListParagraph"/>
        <w:numPr>
          <w:ilvl w:val="0"/>
          <w:numId w:val="6"/>
          <w:numberingChange w:id="64" w:author="Tori Klug" w:date="2012-10-30T08:30:00Z" w:original=""/>
        </w:numPr>
        <w:spacing w:after="0"/>
      </w:pPr>
      <w:r>
        <w:t>Concerns:</w:t>
      </w:r>
    </w:p>
    <w:p w:rsidR="005379FF" w:rsidRDefault="005379FF" w:rsidP="005379FF">
      <w:pPr>
        <w:pStyle w:val="ListParagraph"/>
        <w:numPr>
          <w:ilvl w:val="1"/>
          <w:numId w:val="6"/>
          <w:numberingChange w:id="65" w:author="Tori Klug" w:date="2012-10-30T08:30:00Z" w:original="o"/>
        </w:numPr>
        <w:spacing w:after="0"/>
      </w:pPr>
      <w:commentRangeStart w:id="66"/>
      <w:r>
        <w:t xml:space="preserve">Going to be annoying </w:t>
      </w:r>
      <w:commentRangeEnd w:id="66"/>
      <w:r w:rsidR="005A34C7">
        <w:rPr>
          <w:rStyle w:val="CommentReference"/>
          <w:vanish/>
        </w:rPr>
        <w:commentReference w:id="66"/>
      </w:r>
      <w:r>
        <w:t>to create more cement supports and get another removable wall.</w:t>
      </w:r>
    </w:p>
    <w:p w:rsidR="005379FF" w:rsidRDefault="005379FF" w:rsidP="005379FF">
      <w:pPr>
        <w:spacing w:after="0"/>
      </w:pPr>
    </w:p>
    <w:p w:rsidR="00AA1AD8" w:rsidRDefault="00AA1AD8" w:rsidP="005379FF">
      <w:pPr>
        <w:spacing w:after="0"/>
        <w:rPr>
          <w:b/>
        </w:rPr>
      </w:pPr>
      <w:r>
        <w:rPr>
          <w:b/>
        </w:rPr>
        <w:t xml:space="preserve">Trash Rack </w:t>
      </w:r>
      <w:r>
        <w:rPr>
          <w:b/>
        </w:rPr>
        <w:tab/>
      </w:r>
    </w:p>
    <w:p w:rsidR="00AA1AD8" w:rsidRPr="00AA1AD8" w:rsidRDefault="00AA1AD8" w:rsidP="00AA1AD8">
      <w:pPr>
        <w:pStyle w:val="ListParagraph"/>
        <w:numPr>
          <w:ilvl w:val="0"/>
          <w:numId w:val="7"/>
          <w:numberingChange w:id="67" w:author="Tori Klug" w:date="2012-10-30T08:30:00Z" w:original=""/>
        </w:numPr>
        <w:spacing w:after="0"/>
        <w:rPr>
          <w:b/>
        </w:rPr>
      </w:pPr>
      <w:commentRangeStart w:id="68"/>
      <w:r>
        <w:t>Location:</w:t>
      </w:r>
    </w:p>
    <w:p w:rsidR="00AA1AD8" w:rsidRPr="00AA1AD8" w:rsidRDefault="00AA1AD8" w:rsidP="00AA1AD8">
      <w:pPr>
        <w:pStyle w:val="ListParagraph"/>
        <w:numPr>
          <w:ilvl w:val="1"/>
          <w:numId w:val="7"/>
          <w:numberingChange w:id="69" w:author="Tori Klug" w:date="2012-10-30T08:30:00Z" w:original="o"/>
        </w:numPr>
        <w:spacing w:after="0"/>
        <w:rPr>
          <w:b/>
        </w:rPr>
      </w:pPr>
      <w:r>
        <w:t>Moved back to allow for the removable partition</w:t>
      </w:r>
    </w:p>
    <w:commentRangeEnd w:id="68"/>
    <w:p w:rsidR="005379FF" w:rsidRDefault="00525AA0" w:rsidP="005379FF">
      <w:pPr>
        <w:spacing w:after="0"/>
      </w:pPr>
      <w:r>
        <w:rPr>
          <w:rStyle w:val="CommentReference"/>
          <w:vanish/>
        </w:rPr>
        <w:commentReference w:id="68"/>
      </w:r>
    </w:p>
    <w:sectPr w:rsidR="005379FF" w:rsidSect="003B0E1E">
      <w:pgSz w:w="12240" w:h="15840"/>
      <w:pgMar w:top="1440" w:right="1440" w:bottom="1440" w:left="1440" w:gutter="0"/>
      <w:docGrid w:linePitch="360"/>
    </w:sectPr>
  </w:body>
</w:document>
</file>

<file path=word/comments.xml><?xml version="1.0" encoding="utf-8"?>
<w:comment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Tori Klug" w:date="2012-10-30T08:52:00Z" w:initials="TK">
    <w:p w:rsidR="00324399" w:rsidRDefault="00324399">
      <w:pPr>
        <w:pStyle w:val="CommentText"/>
      </w:pPr>
      <w:r>
        <w:rPr>
          <w:rStyle w:val="CommentReference"/>
        </w:rPr>
        <w:annotationRef/>
      </w:r>
      <w:r>
        <w:t>Haven’t you figured this out with your flow control valve changes?</w:t>
      </w:r>
    </w:p>
  </w:comment>
  <w:comment w:id="6" w:author="Tori Klug" w:date="2012-10-30T08:30:00Z" w:initials="TK">
    <w:p w:rsidR="007329F9" w:rsidRDefault="007329F9">
      <w:pPr>
        <w:pStyle w:val="CommentText"/>
      </w:pPr>
      <w:r>
        <w:rPr>
          <w:rStyle w:val="CommentReference"/>
        </w:rPr>
        <w:annotationRef/>
      </w:r>
      <w:r>
        <w:t>parallel to front wall? to side wall?</w:t>
      </w:r>
    </w:p>
  </w:comment>
  <w:comment w:id="14" w:author="Tori Klug" w:date="2012-10-30T08:50:00Z" w:initials="TK">
    <w:p w:rsidR="007329F9" w:rsidRDefault="007329F9">
      <w:pPr>
        <w:pStyle w:val="CommentText"/>
      </w:pPr>
      <w:r>
        <w:rPr>
          <w:rStyle w:val="CommentReference"/>
        </w:rPr>
        <w:annotationRef/>
      </w:r>
      <w:r>
        <w:t xml:space="preserve">I know we haven’t discussed this yet, but it would be helpful to consider the prices of the two main options you’ve considered for the flow control valve. Say, for a </w:t>
      </w:r>
      <w:r w:rsidR="00BF1275">
        <w:t xml:space="preserve">20 L/s plant with two sources of equal flow rate (10 L/s each), would it be more cost-effective to have one larger flow control valve or to have two smaller valves? You’ll also have to consider changes in the rest of the flow control plumbing, not just the valve. You should be able to get all the price information on </w:t>
      </w:r>
      <w:hyperlink r:id="rId1" w:history="1">
        <w:r w:rsidR="00A853E7" w:rsidRPr="002230B1">
          <w:rPr>
            <w:rStyle w:val="Hyperlink"/>
          </w:rPr>
          <w:t>http://www.mcmaster.com/</w:t>
        </w:r>
      </w:hyperlink>
      <w:r w:rsidR="00A853E7">
        <w:t xml:space="preserve"> I still like your idea of joining the two to avoid having two valves, but it’s possible that the previous option is cheaper, and we should have estimates on this.</w:t>
      </w:r>
    </w:p>
  </w:comment>
  <w:comment w:id="26" w:author="Tori Klug" w:date="2012-10-30T08:42:00Z" w:initials="TK">
    <w:p w:rsidR="007C3B4B" w:rsidRDefault="007C3B4B">
      <w:pPr>
        <w:pStyle w:val="CommentText"/>
      </w:pPr>
      <w:r>
        <w:rPr>
          <w:rStyle w:val="CommentReference"/>
        </w:rPr>
        <w:annotationRef/>
      </w:r>
      <w:r>
        <w:t>Having the flow control valve vertical will cause the required elevation of the pipe coming out of the entrance tank to increase.</w:t>
      </w:r>
    </w:p>
  </w:comment>
  <w:comment w:id="33" w:author="Tori Klug" w:date="2012-10-30T08:44:00Z" w:initials="TK">
    <w:p w:rsidR="007C3B4B" w:rsidRDefault="007C3B4B">
      <w:pPr>
        <w:pStyle w:val="CommentText"/>
      </w:pPr>
      <w:r>
        <w:rPr>
          <w:rStyle w:val="CommentReference"/>
        </w:rPr>
        <w:annotationRef/>
      </w:r>
      <w:r>
        <w:t>Make sure that it will be possible for the operator to reach the pipe stub of the back quarter hopper. This should be possible, given the room on the side of the entrance tank, as long as the flow control plumbing doesn’t prevent access.</w:t>
      </w:r>
    </w:p>
  </w:comment>
  <w:comment w:id="63" w:author="Tori Klug" w:date="2012-10-30T08:46:00Z" w:initials="TK">
    <w:p w:rsidR="00E75A8E" w:rsidRDefault="00E75A8E">
      <w:pPr>
        <w:pStyle w:val="CommentText"/>
      </w:pPr>
      <w:r>
        <w:rPr>
          <w:rStyle w:val="CommentReference"/>
        </w:rPr>
        <w:annotationRef/>
      </w:r>
      <w:r>
        <w:t>I know we talked about what this is, but you should explain it here</w:t>
      </w:r>
    </w:p>
  </w:comment>
  <w:comment w:id="66" w:author="Tori Klug" w:date="2012-10-30T08:47:00Z" w:initials="TK">
    <w:p w:rsidR="005A34C7" w:rsidRDefault="005A34C7">
      <w:pPr>
        <w:pStyle w:val="CommentText"/>
      </w:pPr>
      <w:r>
        <w:rPr>
          <w:rStyle w:val="CommentReference"/>
        </w:rPr>
        <w:annotationRef/>
      </w:r>
      <w:r>
        <w:t>Annoying for who? Those involved in the construction process? For you, when you’re coding? Be specific.</w:t>
      </w:r>
    </w:p>
  </w:comment>
  <w:comment w:id="68" w:author="Tori Klug" w:date="2012-10-30T08:48:00Z" w:initials="TK">
    <w:p w:rsidR="00525AA0" w:rsidRDefault="00525AA0">
      <w:pPr>
        <w:pStyle w:val="CommentText"/>
      </w:pPr>
      <w:r>
        <w:rPr>
          <w:rStyle w:val="CommentReference"/>
        </w:rPr>
        <w:annotationRef/>
      </w:r>
      <w:r>
        <w:t>And the first hopper ledge (that the trash rack sits on) will need to increase in width.</w:t>
      </w:r>
    </w:p>
  </w:comment>
</w:comment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214FC"/>
    <w:multiLevelType w:val="hybridMultilevel"/>
    <w:tmpl w:val="74EA9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085740"/>
    <w:multiLevelType w:val="hybridMultilevel"/>
    <w:tmpl w:val="F81A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0714B5"/>
    <w:multiLevelType w:val="hybridMultilevel"/>
    <w:tmpl w:val="42262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754886"/>
    <w:multiLevelType w:val="hybridMultilevel"/>
    <w:tmpl w:val="ECE00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3827A7"/>
    <w:multiLevelType w:val="hybridMultilevel"/>
    <w:tmpl w:val="F7566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31C71"/>
    <w:multiLevelType w:val="hybridMultilevel"/>
    <w:tmpl w:val="922AC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657644"/>
    <w:multiLevelType w:val="hybridMultilevel"/>
    <w:tmpl w:val="AA1EF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0"/>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trackRevisions/>
  <w:doNotTrackMoves/>
  <w:defaultTabStop w:val="720"/>
  <w:characterSpacingControl w:val="doNotCompress"/>
  <w:compat/>
  <w:rsids>
    <w:rsidRoot w:val="00F05CF8"/>
    <w:rsid w:val="003110BA"/>
    <w:rsid w:val="00324399"/>
    <w:rsid w:val="00354B4C"/>
    <w:rsid w:val="003B0E1E"/>
    <w:rsid w:val="00525AA0"/>
    <w:rsid w:val="005379FF"/>
    <w:rsid w:val="005A34C7"/>
    <w:rsid w:val="005E6874"/>
    <w:rsid w:val="006B0D2B"/>
    <w:rsid w:val="007329F9"/>
    <w:rsid w:val="007C3B4B"/>
    <w:rsid w:val="00A853E7"/>
    <w:rsid w:val="00AA1AD8"/>
    <w:rsid w:val="00BF1275"/>
    <w:rsid w:val="00E75A8E"/>
    <w:rsid w:val="00F05CF8"/>
    <w:rsid w:val="00F55667"/>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E1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F05CF8"/>
    <w:pPr>
      <w:ind w:left="720"/>
      <w:contextualSpacing/>
    </w:pPr>
  </w:style>
  <w:style w:type="character" w:styleId="CommentReference">
    <w:name w:val="annotation reference"/>
    <w:basedOn w:val="DefaultParagraphFont"/>
    <w:uiPriority w:val="99"/>
    <w:semiHidden/>
    <w:unhideWhenUsed/>
    <w:rsid w:val="00354B4C"/>
    <w:rPr>
      <w:sz w:val="18"/>
      <w:szCs w:val="18"/>
    </w:rPr>
  </w:style>
  <w:style w:type="paragraph" w:styleId="CommentText">
    <w:name w:val="annotation text"/>
    <w:basedOn w:val="Normal"/>
    <w:link w:val="CommentTextChar"/>
    <w:uiPriority w:val="99"/>
    <w:semiHidden/>
    <w:unhideWhenUsed/>
    <w:rsid w:val="00354B4C"/>
    <w:pPr>
      <w:spacing w:line="240" w:lineRule="auto"/>
    </w:pPr>
    <w:rPr>
      <w:sz w:val="24"/>
      <w:szCs w:val="24"/>
    </w:rPr>
  </w:style>
  <w:style w:type="character" w:customStyle="1" w:styleId="CommentTextChar">
    <w:name w:val="Comment Text Char"/>
    <w:basedOn w:val="DefaultParagraphFont"/>
    <w:link w:val="CommentText"/>
    <w:uiPriority w:val="99"/>
    <w:semiHidden/>
    <w:rsid w:val="00354B4C"/>
    <w:rPr>
      <w:sz w:val="24"/>
      <w:szCs w:val="24"/>
    </w:rPr>
  </w:style>
  <w:style w:type="paragraph" w:styleId="CommentSubject">
    <w:name w:val="annotation subject"/>
    <w:basedOn w:val="CommentText"/>
    <w:next w:val="CommentText"/>
    <w:link w:val="CommentSubjectChar"/>
    <w:uiPriority w:val="99"/>
    <w:semiHidden/>
    <w:unhideWhenUsed/>
    <w:rsid w:val="00354B4C"/>
    <w:rPr>
      <w:b/>
      <w:bCs/>
      <w:sz w:val="20"/>
      <w:szCs w:val="20"/>
    </w:rPr>
  </w:style>
  <w:style w:type="character" w:customStyle="1" w:styleId="CommentSubjectChar">
    <w:name w:val="Comment Subject Char"/>
    <w:basedOn w:val="CommentTextChar"/>
    <w:link w:val="CommentSubject"/>
    <w:uiPriority w:val="99"/>
    <w:semiHidden/>
    <w:rsid w:val="00354B4C"/>
    <w:rPr>
      <w:b/>
      <w:bCs/>
      <w:sz w:val="20"/>
      <w:szCs w:val="20"/>
    </w:rPr>
  </w:style>
  <w:style w:type="paragraph" w:styleId="BalloonText">
    <w:name w:val="Balloon Text"/>
    <w:basedOn w:val="Normal"/>
    <w:link w:val="BalloonTextChar"/>
    <w:uiPriority w:val="99"/>
    <w:semiHidden/>
    <w:unhideWhenUsed/>
    <w:rsid w:val="00354B4C"/>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354B4C"/>
    <w:rPr>
      <w:rFonts w:ascii="Lucida Grande" w:hAnsi="Lucida Grande"/>
      <w:sz w:val="18"/>
      <w:szCs w:val="18"/>
    </w:rPr>
  </w:style>
  <w:style w:type="character" w:styleId="Hyperlink">
    <w:name w:val="Hyperlink"/>
    <w:basedOn w:val="DefaultParagraphFont"/>
    <w:uiPriority w:val="99"/>
    <w:semiHidden/>
    <w:unhideWhenUsed/>
    <w:rsid w:val="00A853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5CF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www.mcmaster.com/" TargetMode="External"/></Relationship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463</Words>
  <Characters>2643</Characters>
  <Application>Microsoft Macintosh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 Lab User</dc:creator>
  <cp:lastModifiedBy>Tori Klug</cp:lastModifiedBy>
  <cp:revision>11</cp:revision>
  <dcterms:created xsi:type="dcterms:W3CDTF">2012-10-25T17:47:00Z</dcterms:created>
  <dcterms:modified xsi:type="dcterms:W3CDTF">2012-10-30T12:52:00Z</dcterms:modified>
</cp:coreProperties>
</file>